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&lt;</w:t>
        </w:r>
        <w:r w:rsidR="001D16CF">
          <w:rPr>
            <w:b/>
            <w:noProof/>
            <w:sz w:val="24"/>
          </w:rPr>
          <w:t>SA5</w:t>
        </w:r>
        <w:r w:rsidR="003609EF">
          <w:rPr>
            <w:b/>
            <w:noProof/>
            <w:sz w:val="24"/>
          </w:rPr>
          <w:t>&gt;</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D16CF">
          <w:rPr>
            <w:b/>
            <w:noProof/>
            <w:sz w:val="24"/>
          </w:rPr>
          <w:t>127</w:t>
        </w:r>
      </w:fldSimple>
      <w:r>
        <w:rPr>
          <w:b/>
          <w:i/>
          <w:noProof/>
          <w:sz w:val="28"/>
        </w:rPr>
        <w:tab/>
      </w:r>
      <w:fldSimple w:instr=" DOCPROPERTY  Tdoc#  \* MERGEFORMAT ">
        <w:r w:rsidR="00BF3262" w:rsidRPr="00BF3262">
          <w:rPr>
            <w:b/>
            <w:i/>
            <w:noProof/>
            <w:sz w:val="28"/>
          </w:rPr>
          <w:t>S5-19643</w:t>
        </w:r>
        <w:r w:rsidR="00577FE4">
          <w:rPr>
            <w:b/>
            <w:i/>
            <w:noProof/>
            <w:sz w:val="28"/>
          </w:rPr>
          <w:t>5</w:t>
        </w:r>
      </w:fldSimple>
    </w:p>
    <w:p w:rsidR="001E41F3" w:rsidRDefault="00900D3E" w:rsidP="005E2C44">
      <w:pPr>
        <w:pStyle w:val="CRCoverPage"/>
        <w:outlineLvl w:val="0"/>
        <w:rPr>
          <w:b/>
          <w:noProof/>
          <w:sz w:val="24"/>
        </w:rPr>
      </w:pPr>
      <w:fldSimple w:instr=" DOCPROPERTY  Location  \* MERGEFORMAT ">
        <w:r w:rsidR="001D16CF">
          <w:rPr>
            <w:b/>
            <w:noProof/>
            <w:sz w:val="24"/>
          </w:rPr>
          <w:t>Sophia Antipolis</w:t>
        </w:r>
      </w:fldSimple>
      <w:r w:rsidR="001E41F3">
        <w:rPr>
          <w:b/>
          <w:noProof/>
          <w:sz w:val="24"/>
        </w:rPr>
        <w:t xml:space="preserve">, </w:t>
      </w:r>
      <w:fldSimple w:instr=" DOCPROPERTY  Country  \* MERGEFORMAT ">
        <w:r w:rsidR="001D16CF">
          <w:rPr>
            <w:b/>
            <w:noProof/>
            <w:sz w:val="24"/>
          </w:rPr>
          <w:t>France</w:t>
        </w:r>
      </w:fldSimple>
      <w:r w:rsidR="001E41F3">
        <w:rPr>
          <w:b/>
          <w:noProof/>
          <w:sz w:val="24"/>
        </w:rPr>
        <w:t xml:space="preserve">, </w:t>
      </w:r>
      <w:fldSimple w:instr=" DOCPROPERTY  StartDate  \* MERGEFORMAT ">
        <w:r w:rsidR="003609EF" w:rsidRPr="00BA51D9">
          <w:rPr>
            <w:b/>
            <w:noProof/>
            <w:sz w:val="24"/>
          </w:rPr>
          <w:t xml:space="preserve"> </w:t>
        </w:r>
        <w:r w:rsidR="001D16CF">
          <w:rPr>
            <w:b/>
            <w:noProof/>
            <w:sz w:val="24"/>
          </w:rPr>
          <w:t>14 - 18 October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00D3E" w:rsidP="00E13F3D">
            <w:pPr>
              <w:pStyle w:val="CRCoverPage"/>
              <w:spacing w:after="0"/>
              <w:jc w:val="right"/>
              <w:rPr>
                <w:b/>
                <w:noProof/>
                <w:sz w:val="28"/>
              </w:rPr>
            </w:pPr>
            <w:fldSimple w:instr=" DOCPROPERTY  Spec#  \* MERGEFORMAT ">
              <w:r w:rsidR="0053389F">
                <w:rPr>
                  <w:b/>
                  <w:noProof/>
                  <w:sz w:val="28"/>
                </w:rPr>
                <w:t>32.158</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A60B9" w:rsidP="00547111">
            <w:pPr>
              <w:pStyle w:val="CRCoverPage"/>
              <w:spacing w:after="0"/>
              <w:rPr>
                <w:noProof/>
              </w:rPr>
            </w:pPr>
            <w:r>
              <w:rPr>
                <w:b/>
                <w:noProof/>
                <w:sz w:val="28"/>
              </w:rPr>
              <w:t>00</w:t>
            </w:r>
            <w:r w:rsidR="00BF3262">
              <w:rPr>
                <w:b/>
                <w:noProof/>
                <w:sz w:val="28"/>
              </w:rPr>
              <w:t>0</w:t>
            </w:r>
            <w:r w:rsidR="00577FE4">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00D3E" w:rsidP="00E13F3D">
            <w:pPr>
              <w:pStyle w:val="CRCoverPage"/>
              <w:spacing w:after="0"/>
              <w:jc w:val="center"/>
              <w:rPr>
                <w:b/>
                <w:noProof/>
              </w:rPr>
            </w:pPr>
            <w:fldSimple w:instr=" DOCPROPERTY  Revision  \* MERGEFORMAT ">
              <w:r w:rsidR="0053389F">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00D3E">
            <w:pPr>
              <w:pStyle w:val="CRCoverPage"/>
              <w:spacing w:after="0"/>
              <w:jc w:val="center"/>
              <w:rPr>
                <w:noProof/>
                <w:sz w:val="28"/>
              </w:rPr>
            </w:pPr>
            <w:fldSimple w:instr=" DOCPROPERTY  Version  \* MERGEFORMAT ">
              <w:r w:rsidR="0053389F">
                <w:rPr>
                  <w:b/>
                  <w:noProof/>
                  <w:sz w:val="28"/>
                </w:rPr>
                <w:t>15.2.0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7061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7061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367E51" w:rsidRDefault="00367E51">
            <w:pPr>
              <w:pStyle w:val="CRCoverPage"/>
              <w:spacing w:after="0"/>
              <w:ind w:left="100"/>
              <w:rPr>
                <w:noProof/>
                <w:lang w:val="en-US"/>
              </w:rPr>
            </w:pPr>
            <w:r w:rsidRPr="00367E51">
              <w:rPr>
                <w:noProof/>
                <w:lang w:val="en-US"/>
              </w:rPr>
              <w:t>CR 32.158 C</w:t>
            </w:r>
            <w:r w:rsidR="00AF2FD8">
              <w:rPr>
                <w:noProof/>
                <w:lang w:val="en-US"/>
              </w:rPr>
              <w:t>orrect basic design patterns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75B3F">
            <w:pPr>
              <w:pStyle w:val="CRCoverPage"/>
              <w:spacing w:after="0"/>
              <w:ind w:left="100"/>
              <w:rPr>
                <w:noProof/>
              </w:rPr>
            </w:pPr>
            <w:r>
              <w:t>Nokia, Nokia Shan</w:t>
            </w:r>
            <w:r w:rsidR="00080581">
              <w:t>g</w:t>
            </w:r>
            <w:r>
              <w:t>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3389F">
            <w:pPr>
              <w:pStyle w:val="CRCoverPage"/>
              <w:spacing w:after="0"/>
              <w:ind w:left="100"/>
              <w:rPr>
                <w:noProof/>
              </w:rPr>
            </w:pPr>
            <w:r>
              <w:t>REST_SS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75B3F">
            <w:pPr>
              <w:pStyle w:val="CRCoverPage"/>
              <w:spacing w:after="0"/>
              <w:ind w:left="100"/>
              <w:rPr>
                <w:noProof/>
              </w:rPr>
            </w:pPr>
            <w:r>
              <w:t>2019-10-04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00D3E" w:rsidP="00D24991">
            <w:pPr>
              <w:pStyle w:val="CRCoverPage"/>
              <w:spacing w:after="0"/>
              <w:ind w:left="100" w:right="-609"/>
              <w:rPr>
                <w:b/>
                <w:noProof/>
              </w:rPr>
            </w:pPr>
            <w:fldSimple w:instr=" DOCPROPERTY  Cat  \* MERGEFORMAT ">
              <w:r w:rsidR="00D75B3F">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00D3E">
            <w:pPr>
              <w:pStyle w:val="CRCoverPage"/>
              <w:spacing w:after="0"/>
              <w:ind w:left="100"/>
              <w:rPr>
                <w:noProof/>
              </w:rPr>
            </w:pPr>
            <w:fldSimple w:instr=" DOCPROPERTY  Release  \* MERGEFORMAT ">
              <w:r w:rsidR="00D75B3F">
                <w:rPr>
                  <w:noProof/>
                </w:rPr>
                <w:t>Rel-1</w:t>
              </w:r>
              <w:r w:rsidR="004052FE">
                <w:rPr>
                  <w:noProof/>
                </w:rPr>
                <w:t>5</w:t>
              </w:r>
            </w:fldSimple>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F2FD8">
            <w:pPr>
              <w:pStyle w:val="CRCoverPage"/>
              <w:spacing w:after="0"/>
              <w:ind w:left="100"/>
              <w:rPr>
                <w:noProof/>
              </w:rPr>
            </w:pPr>
            <w:r>
              <w:rPr>
                <w:noProof/>
              </w:rPr>
              <w:t>The basic design patterns have some errors, inconsistencies and amgiguities.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F2FD8">
            <w:pPr>
              <w:pStyle w:val="CRCoverPage"/>
              <w:spacing w:after="0"/>
              <w:ind w:left="100"/>
              <w:rPr>
                <w:noProof/>
              </w:rPr>
            </w:pPr>
            <w:r>
              <w:rPr>
                <w:noProof/>
              </w:rPr>
              <w:t>Errors, inconsistencies and amgiguities are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F2FD8">
            <w:pPr>
              <w:pStyle w:val="CRCoverPage"/>
              <w:spacing w:after="0"/>
              <w:ind w:left="100"/>
              <w:rPr>
                <w:noProof/>
              </w:rPr>
            </w:pPr>
            <w:r>
              <w:rPr>
                <w:noProof/>
              </w:rPr>
              <w:t>There is risk that interoperability is impacted negatively.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228FB">
            <w:pPr>
              <w:pStyle w:val="CRCoverPage"/>
              <w:spacing w:after="0"/>
              <w:ind w:left="100"/>
              <w:rPr>
                <w:noProof/>
              </w:rPr>
            </w:pPr>
            <w:r>
              <w:rPr>
                <w:noProof/>
              </w:rPr>
              <w:t>5.1.1, 5.1.2, 5.2, 5.3, 5.4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5B3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5B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5B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67E51" w:rsidRPr="00442B28" w:rsidTr="00367E51">
        <w:tc>
          <w:tcPr>
            <w:tcW w:w="5000" w:type="pct"/>
            <w:shd w:val="clear" w:color="auto" w:fill="FFFFCC"/>
            <w:vAlign w:val="center"/>
          </w:tcPr>
          <w:p w:rsidR="00367E51" w:rsidRPr="00442B28" w:rsidRDefault="00367E51" w:rsidP="0034465F">
            <w:pPr>
              <w:jc w:val="center"/>
              <w:rPr>
                <w:rFonts w:ascii="Arial" w:hAnsi="Arial" w:cs="Arial"/>
                <w:b/>
                <w:bCs/>
                <w:sz w:val="28"/>
                <w:szCs w:val="28"/>
                <w:lang w:val="en-US"/>
              </w:rPr>
            </w:pPr>
            <w:r w:rsidRPr="00442B28">
              <w:rPr>
                <w:rFonts w:ascii="Arial" w:hAnsi="Arial" w:cs="Arial"/>
                <w:b/>
                <w:bCs/>
                <w:sz w:val="28"/>
                <w:szCs w:val="28"/>
                <w:lang w:val="en-US"/>
              </w:rPr>
              <w:t xml:space="preserve">First </w:t>
            </w:r>
            <w:r>
              <w:rPr>
                <w:rFonts w:ascii="Arial" w:hAnsi="Arial" w:cs="Arial"/>
                <w:b/>
                <w:bCs/>
                <w:sz w:val="28"/>
                <w:szCs w:val="28"/>
                <w:lang w:val="en-US"/>
              </w:rPr>
              <w:t>modification</w:t>
            </w:r>
          </w:p>
        </w:tc>
      </w:tr>
    </w:tbl>
    <w:p w:rsidR="00367E51" w:rsidRPr="00413E21" w:rsidRDefault="00367E51" w:rsidP="00367E51">
      <w:pPr>
        <w:pStyle w:val="Heading3"/>
      </w:pPr>
      <w:bookmarkStart w:id="3" w:name="_Toc532836865"/>
      <w:r w:rsidRPr="00413E21">
        <w:t>5.1.1</w:t>
      </w:r>
      <w:r w:rsidRPr="00413E21">
        <w:tab/>
        <w:t>Creating a resource with identifier creation by the MnS Producer</w:t>
      </w:r>
      <w:bookmarkEnd w:id="3"/>
    </w:p>
    <w:p w:rsidR="00367E51" w:rsidRPr="00413E21" w:rsidRDefault="00367E51" w:rsidP="00367E51">
      <w:r w:rsidRPr="00413E21">
        <w:t>Operations to create a resource shall be specified with the HTTP POST method, when the MnS Producer shall create the identifier of the new resource.</w:t>
      </w:r>
    </w:p>
    <w:p w:rsidR="00367E51" w:rsidRPr="00413E21" w:rsidRDefault="00367E51" w:rsidP="00367E51">
      <w:pPr>
        <w:pStyle w:val="TH"/>
      </w:pPr>
      <w:r w:rsidRPr="00413E21">
        <w:rPr>
          <w:noProof/>
        </w:rPr>
        <w:drawing>
          <wp:inline distT="0" distB="0" distL="0" distR="0">
            <wp:extent cx="3196590" cy="1228725"/>
            <wp:effectExtent l="0" t="0" r="3810" b="9525"/>
            <wp:docPr id="10" name="Picture 10" descr="RESTful SS guidelines flow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RESTful SS guidelines flow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96590" cy="1228725"/>
                    </a:xfrm>
                    <a:prstGeom prst="rect">
                      <a:avLst/>
                    </a:prstGeom>
                    <a:noFill/>
                    <a:ln>
                      <a:noFill/>
                    </a:ln>
                  </pic:spPr>
                </pic:pic>
              </a:graphicData>
            </a:graphic>
          </wp:inline>
        </w:drawing>
      </w:r>
    </w:p>
    <w:p w:rsidR="00367E51" w:rsidRPr="00413E21" w:rsidRDefault="00367E51" w:rsidP="00367E51">
      <w:pPr>
        <w:pStyle w:val="TF"/>
      </w:pPr>
      <w:r w:rsidRPr="00413E21">
        <w:t>Figure 5.1.1-1: Flow for creating a resource with HTTP POST</w:t>
      </w:r>
    </w:p>
    <w:p w:rsidR="00367E51" w:rsidRPr="00413E21" w:rsidRDefault="00367E51" w:rsidP="00367E51">
      <w:r w:rsidRPr="00413E21">
        <w:t>The procedure is as follows:</w:t>
      </w:r>
    </w:p>
    <w:p w:rsidR="00367E51" w:rsidRPr="00413E21" w:rsidRDefault="00367E51" w:rsidP="00367E51">
      <w:pPr>
        <w:pStyle w:val="B1"/>
      </w:pPr>
      <w:r>
        <w:t>1)</w:t>
      </w:r>
      <w:r>
        <w:tab/>
      </w:r>
      <w:r w:rsidRPr="00413E21">
        <w:t>The MnS Consumer sends a HTTP POST request to the MnS Producer. The target URI identifies the parent resource below which the new resource shall be created</w:t>
      </w:r>
      <w:r w:rsidRPr="00E24798">
        <w:t xml:space="preserve">. </w:t>
      </w:r>
      <w:del w:id="4" w:author="anonymous" w:date="2019-08-05T17:29:00Z">
        <w:r w:rsidRPr="00E24798" w:rsidDel="00E24798">
          <w:delText>Only container resources are valid target resources.</w:delText>
        </w:r>
      </w:del>
      <w:r w:rsidRPr="00E24798">
        <w:t xml:space="preserve"> The</w:t>
      </w:r>
      <w:r w:rsidRPr="00413E21">
        <w:t xml:space="preserve"> message body shall carry a complete resource representation.</w:t>
      </w:r>
      <w:ins w:id="5" w:author="anonymous" w:date="2019-09-12T09:07:00Z">
        <w:r>
          <w:t xml:space="preserve"> In case </w:t>
        </w:r>
      </w:ins>
      <w:ins w:id="6" w:author="anonymous" w:date="2019-09-12T09:12:00Z">
        <w:r>
          <w:t>the resources representation format mandates the presence of a</w:t>
        </w:r>
      </w:ins>
      <w:ins w:id="7" w:author="anonymous" w:date="2019-09-12T09:07:00Z">
        <w:r>
          <w:t xml:space="preserve"> </w:t>
        </w:r>
      </w:ins>
      <w:ins w:id="8" w:author="anonymous" w:date="2019-09-12T09:11:00Z">
        <w:r>
          <w:t xml:space="preserve">resource identifier </w:t>
        </w:r>
      </w:ins>
      <w:ins w:id="9" w:author="anonymous" w:date="2019-09-12T09:12:00Z">
        <w:r>
          <w:t>it shall carry null semantics.</w:t>
        </w:r>
      </w:ins>
      <w:ins w:id="10" w:author="anonymous" w:date="2019-09-12T09:15:00Z">
        <w:r>
          <w:t xml:space="preserve"> </w:t>
        </w:r>
        <w:r w:rsidRPr="0008221A">
          <w:t xml:space="preserve">If the </w:t>
        </w:r>
        <w:r>
          <w:t>identifier</w:t>
        </w:r>
        <w:r w:rsidRPr="0008221A">
          <w:t xml:space="preserve"> carries </w:t>
        </w:r>
        <w:r>
          <w:t>neverth</w:t>
        </w:r>
      </w:ins>
      <w:ins w:id="11" w:author="anonymous" w:date="2019-09-12T09:16:00Z">
        <w:r>
          <w:t xml:space="preserve">eless </w:t>
        </w:r>
      </w:ins>
      <w:ins w:id="12" w:author="anonymous" w:date="2019-09-12T09:15:00Z">
        <w:r w:rsidRPr="0008221A">
          <w:t xml:space="preserve">a value, the MnS </w:t>
        </w:r>
      </w:ins>
      <w:ins w:id="13" w:author="anonymous" w:date="2019-09-12T09:16:00Z">
        <w:r>
          <w:t>P</w:t>
        </w:r>
      </w:ins>
      <w:ins w:id="14" w:author="anonymous" w:date="2019-09-12T09:15:00Z">
        <w:r w:rsidRPr="0008221A">
          <w:t xml:space="preserve">roducer may consider that as a non-binding recommendation by the MnS </w:t>
        </w:r>
      </w:ins>
      <w:ins w:id="15" w:author="anonymous" w:date="2019-09-12T09:17:00Z">
        <w:r>
          <w:t>C</w:t>
        </w:r>
      </w:ins>
      <w:ins w:id="16" w:author="anonymous" w:date="2019-09-12T09:15:00Z">
        <w:r w:rsidRPr="0008221A">
          <w:t>onsumer.</w:t>
        </w:r>
      </w:ins>
    </w:p>
    <w:p w:rsidR="00367E51" w:rsidRDefault="00367E51" w:rsidP="00367E51">
      <w:pPr>
        <w:pStyle w:val="B1"/>
      </w:pPr>
      <w:r>
        <w:t>2)</w:t>
      </w:r>
      <w:r>
        <w:tab/>
      </w:r>
      <w:r w:rsidRPr="00413E21">
        <w:t xml:space="preserve">The MnS Producer returns the HTTP POST response. On success, "201 Created" shall be returned. The "Location" header shall be present and carry the URI of the new resource. </w:t>
      </w:r>
      <w:r w:rsidRPr="00E24798">
        <w:t xml:space="preserve">The URI is constructed by the MnS Producer by creating an identifier for the new resource and appending </w:t>
      </w:r>
      <w:ins w:id="17" w:author="anonymous" w:date="2019-08-05T17:31:00Z">
        <w:r>
          <w:t>a new path segment containi</w:t>
        </w:r>
      </w:ins>
      <w:ins w:id="18" w:author="anonymous" w:date="2019-08-05T17:32:00Z">
        <w:r>
          <w:t>ng this identifier</w:t>
        </w:r>
      </w:ins>
      <w:del w:id="19" w:author="anonymous" w:date="2019-08-05T17:31:00Z">
        <w:r w:rsidRPr="00E24798" w:rsidDel="00E24798">
          <w:delText>it</w:delText>
        </w:r>
      </w:del>
      <w:r w:rsidRPr="00E24798">
        <w:t xml:space="preserve"> to the request URI. The message body </w:t>
      </w:r>
      <w:ins w:id="20" w:author="anonymous" w:date="2019-09-12T16:19:00Z">
        <w:r>
          <w:t>should</w:t>
        </w:r>
      </w:ins>
      <w:del w:id="21" w:author="anonymous" w:date="2019-09-12T16:19:00Z">
        <w:r w:rsidRPr="00E24798" w:rsidDel="001A2301">
          <w:delText>shall</w:delText>
        </w:r>
      </w:del>
      <w:r w:rsidRPr="00E24798">
        <w:t xml:space="preserve"> carry the complete representation of the new resource. On failure, the appropriate error code</w:t>
      </w:r>
      <w:r w:rsidRPr="00413E21">
        <w:t xml:space="preserve"> shall be returned. The response message body may provide additional error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67E51" w:rsidRPr="00442B28" w:rsidTr="00367E51">
        <w:tc>
          <w:tcPr>
            <w:tcW w:w="5000" w:type="pct"/>
            <w:shd w:val="clear" w:color="auto" w:fill="FFFFCC"/>
            <w:vAlign w:val="center"/>
          </w:tcPr>
          <w:p w:rsidR="00367E51" w:rsidRPr="00442B28" w:rsidRDefault="00367E51" w:rsidP="0034465F">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r>
              <w:rPr>
                <w:rFonts w:ascii="Arial" w:hAnsi="Arial" w:cs="Arial"/>
                <w:b/>
                <w:bCs/>
                <w:sz w:val="28"/>
                <w:szCs w:val="28"/>
                <w:lang w:val="en-US"/>
              </w:rPr>
              <w:t>modificatio</w:t>
            </w:r>
          </w:p>
        </w:tc>
      </w:tr>
    </w:tbl>
    <w:p w:rsidR="00367E51" w:rsidRPr="00413E21" w:rsidRDefault="00367E51" w:rsidP="00367E51">
      <w:pPr>
        <w:pStyle w:val="Heading3"/>
      </w:pPr>
      <w:bookmarkStart w:id="22" w:name="_Toc532836866"/>
      <w:r w:rsidRPr="00413E21">
        <w:t>5.1.2</w:t>
      </w:r>
      <w:r w:rsidRPr="00413E21">
        <w:tab/>
        <w:t>Creating a resource with identifier creation by the MnS Consumer</w:t>
      </w:r>
      <w:bookmarkEnd w:id="22"/>
    </w:p>
    <w:p w:rsidR="00367E51" w:rsidRPr="00413E21" w:rsidRDefault="00367E51" w:rsidP="00367E51">
      <w:r w:rsidRPr="00413E21">
        <w:t>Operations to create a resource shall be specified with the HTTP PUT method, when the MnS Consumer wishes to impose the identifier of the new resource to the MnS Producer.</w:t>
      </w:r>
    </w:p>
    <w:p w:rsidR="00367E51" w:rsidRPr="00413E21" w:rsidRDefault="00367E51" w:rsidP="00367E51">
      <w:pPr>
        <w:pStyle w:val="TH"/>
      </w:pPr>
      <w:r w:rsidRPr="00413E21">
        <w:rPr>
          <w:noProof/>
        </w:rPr>
        <w:drawing>
          <wp:inline distT="0" distB="0" distL="0" distR="0">
            <wp:extent cx="3116580" cy="1228725"/>
            <wp:effectExtent l="0" t="0" r="7620" b="9525"/>
            <wp:docPr id="9" name="Picture 9" descr="RESTful SS guidelines flows_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RESTful SS guidelines flows_00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16580" cy="1228725"/>
                    </a:xfrm>
                    <a:prstGeom prst="rect">
                      <a:avLst/>
                    </a:prstGeom>
                    <a:noFill/>
                    <a:ln>
                      <a:noFill/>
                    </a:ln>
                  </pic:spPr>
                </pic:pic>
              </a:graphicData>
            </a:graphic>
          </wp:inline>
        </w:drawing>
      </w:r>
    </w:p>
    <w:p w:rsidR="00367E51" w:rsidRPr="00413E21" w:rsidRDefault="00367E51" w:rsidP="00367E51">
      <w:pPr>
        <w:pStyle w:val="TF"/>
      </w:pPr>
      <w:r w:rsidRPr="00413E21">
        <w:t>Figure 5.1.2-1: Flow for creating a resource with HTTP PUT</w:t>
      </w:r>
    </w:p>
    <w:p w:rsidR="00367E51" w:rsidRPr="00413E21" w:rsidRDefault="00367E51" w:rsidP="00367E51">
      <w:r w:rsidRPr="00413E21">
        <w:t>The procedure is as follows:</w:t>
      </w:r>
    </w:p>
    <w:p w:rsidR="00367E51" w:rsidRPr="00413E21" w:rsidRDefault="00367E51" w:rsidP="00367E51">
      <w:pPr>
        <w:pStyle w:val="B1"/>
      </w:pPr>
      <w:r>
        <w:t>1)</w:t>
      </w:r>
      <w:r>
        <w:tab/>
      </w:r>
      <w:r w:rsidRPr="00413E21">
        <w:t xml:space="preserve">The MnS Consumer sends a HTTP PUT request to the MnS Producer. The target URI identifies </w:t>
      </w:r>
      <w:ins w:id="23" w:author="anonymous" w:date="2019-09-12T16:33:00Z">
        <w:r>
          <w:t xml:space="preserve">the location of </w:t>
        </w:r>
      </w:ins>
      <w:r w:rsidRPr="00413E21">
        <w:t>the resource to be created. The message body carries the complete resource representation.</w:t>
      </w:r>
    </w:p>
    <w:p w:rsidR="00367E51" w:rsidRDefault="00367E51" w:rsidP="00367E51">
      <w:pPr>
        <w:pStyle w:val="B1"/>
      </w:pPr>
      <w:r>
        <w:t>2)</w:t>
      </w:r>
      <w:r>
        <w:tab/>
      </w:r>
      <w:r w:rsidRPr="00413E21">
        <w:t>The MnS Producer returns the HTTP PUT response. On success, "201 Created" shall be returned. The Location header shall carry the URI of the new resource</w:t>
      </w:r>
      <w:ins w:id="24" w:author="anonymous" w:date="2019-09-12T16:19:00Z">
        <w:r>
          <w:t>.</w:t>
        </w:r>
      </w:ins>
      <w:r w:rsidRPr="00413E21">
        <w:t xml:space="preserve"> </w:t>
      </w:r>
      <w:del w:id="25" w:author="anonymous" w:date="2019-09-12T16:20:00Z">
        <w:r w:rsidRPr="00413E21" w:rsidDel="001A2301">
          <w:delText>and t</w:delText>
        </w:r>
      </w:del>
      <w:ins w:id="26" w:author="anonymous" w:date="2019-09-12T16:19:00Z">
        <w:r>
          <w:t>T</w:t>
        </w:r>
      </w:ins>
      <w:r w:rsidRPr="00413E21">
        <w:t xml:space="preserve">he message body </w:t>
      </w:r>
      <w:ins w:id="27" w:author="anonymous" w:date="2019-09-12T16:20:00Z">
        <w:r>
          <w:t xml:space="preserve">should contain </w:t>
        </w:r>
      </w:ins>
      <w:r w:rsidRPr="00413E21">
        <w:t xml:space="preserve">the complete representation of </w:t>
      </w:r>
      <w:r w:rsidRPr="00413E21">
        <w:lastRenderedPageBreak/>
        <w:t>the new resource. On failure, the appropriate error code shall be returned. The response message body may provide additional error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67E51" w:rsidRPr="00442B28" w:rsidTr="00367E51">
        <w:tc>
          <w:tcPr>
            <w:tcW w:w="5000" w:type="pct"/>
            <w:shd w:val="clear" w:color="auto" w:fill="FFFFCC"/>
            <w:vAlign w:val="center"/>
          </w:tcPr>
          <w:p w:rsidR="00367E51" w:rsidRPr="00442B28" w:rsidRDefault="00367E51" w:rsidP="0034465F">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r>
              <w:rPr>
                <w:rFonts w:ascii="Arial" w:hAnsi="Arial" w:cs="Arial"/>
                <w:b/>
                <w:bCs/>
                <w:sz w:val="28"/>
                <w:szCs w:val="28"/>
                <w:lang w:val="en-US"/>
              </w:rPr>
              <w:t>modificatio</w:t>
            </w:r>
          </w:p>
        </w:tc>
      </w:tr>
    </w:tbl>
    <w:p w:rsidR="00367E51" w:rsidRPr="00413E21" w:rsidRDefault="00367E51" w:rsidP="00367E51">
      <w:pPr>
        <w:pStyle w:val="Heading2"/>
      </w:pPr>
      <w:bookmarkStart w:id="28" w:name="_Toc532836867"/>
      <w:r w:rsidRPr="00413E21">
        <w:t>5.2</w:t>
      </w:r>
      <w:r w:rsidRPr="00413E21">
        <w:tab/>
        <w:t>Design pattern for reading a resource</w:t>
      </w:r>
      <w:bookmarkEnd w:id="28"/>
    </w:p>
    <w:p w:rsidR="00367E51" w:rsidRPr="00413E21" w:rsidRDefault="00367E51" w:rsidP="00367E51">
      <w:r w:rsidRPr="00413E21">
        <w:t>Operations to read the representation of a resource shall be specified with the HTTP GET method. The resource to be read is identified with a URI.</w:t>
      </w:r>
    </w:p>
    <w:p w:rsidR="00367E51" w:rsidRPr="00413E21" w:rsidRDefault="00367E51" w:rsidP="00367E51">
      <w:pPr>
        <w:pStyle w:val="TH"/>
      </w:pPr>
      <w:r w:rsidRPr="00413E21">
        <w:rPr>
          <w:noProof/>
        </w:rPr>
        <w:drawing>
          <wp:inline distT="0" distB="0" distL="0" distR="0">
            <wp:extent cx="2765425" cy="1228725"/>
            <wp:effectExtent l="0" t="0" r="0" b="9525"/>
            <wp:docPr id="8" name="Picture 8" descr="RESTful SS guidelines flows_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RESTful SS guidelines flows_00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65425" cy="1228725"/>
                    </a:xfrm>
                    <a:prstGeom prst="rect">
                      <a:avLst/>
                    </a:prstGeom>
                    <a:noFill/>
                    <a:ln>
                      <a:noFill/>
                    </a:ln>
                  </pic:spPr>
                </pic:pic>
              </a:graphicData>
            </a:graphic>
          </wp:inline>
        </w:drawing>
      </w:r>
    </w:p>
    <w:p w:rsidR="00367E51" w:rsidRPr="00413E21" w:rsidRDefault="00367E51" w:rsidP="00367E51">
      <w:pPr>
        <w:pStyle w:val="TF"/>
      </w:pPr>
      <w:r w:rsidRPr="00413E21">
        <w:t>Figure 5.2-1: Flow for reading a resource</w:t>
      </w:r>
    </w:p>
    <w:p w:rsidR="00367E51" w:rsidRPr="00413E21" w:rsidRDefault="00367E51" w:rsidP="00367E51">
      <w:r w:rsidRPr="00413E21">
        <w:t>The procedure is as follows:</w:t>
      </w:r>
    </w:p>
    <w:p w:rsidR="00367E51" w:rsidRPr="00413E21" w:rsidRDefault="00367E51" w:rsidP="00367E51">
      <w:pPr>
        <w:pStyle w:val="B1"/>
      </w:pPr>
      <w:r>
        <w:t>1)</w:t>
      </w:r>
      <w:r>
        <w:tab/>
      </w:r>
      <w:r w:rsidRPr="00413E21">
        <w:t>The MnS Consumer sends a HTTP GET request to the MnS Producer. The resource to be read is identified with the URI. The message body shall be empty.</w:t>
      </w:r>
    </w:p>
    <w:p w:rsidR="00367E51" w:rsidRPr="00413E21" w:rsidRDefault="00367E51" w:rsidP="00367E51">
      <w:pPr>
        <w:pStyle w:val="B3"/>
      </w:pPr>
      <w:r>
        <w:t>a)</w:t>
      </w:r>
      <w:r>
        <w:tab/>
      </w:r>
      <w:r w:rsidRPr="00413E21">
        <w:t>If the URI identifies a document resource, the document resource shall be returned.</w:t>
      </w:r>
    </w:p>
    <w:p w:rsidR="00367E51" w:rsidRPr="00413E21" w:rsidRDefault="00367E51" w:rsidP="00367E51">
      <w:pPr>
        <w:pStyle w:val="B3"/>
      </w:pPr>
      <w:r>
        <w:t>b)</w:t>
      </w:r>
      <w:r>
        <w:tab/>
      </w:r>
      <w:r w:rsidRPr="00413E21">
        <w:t>If the URI identifies a collection resource, all document resources of the collection shall be returned.</w:t>
      </w:r>
    </w:p>
    <w:p w:rsidR="00367E51" w:rsidRDefault="00367E51" w:rsidP="00367E51">
      <w:pPr>
        <w:pStyle w:val="B1"/>
      </w:pPr>
      <w:r>
        <w:t>2)</w:t>
      </w:r>
      <w:r>
        <w:tab/>
      </w:r>
      <w:r w:rsidRPr="00413E21">
        <w:t>The MnS Producer returns the HTTP G</w:t>
      </w:r>
      <w:ins w:id="29" w:author="anonymous" w:date="2019-09-19T17:47:00Z">
        <w:r>
          <w:t>ET</w:t>
        </w:r>
      </w:ins>
      <w:del w:id="30" w:author="anonymous" w:date="2019-09-19T17:47:00Z">
        <w:r w:rsidRPr="00413E21" w:rsidDel="003B4304">
          <w:delText>et</w:delText>
        </w:r>
      </w:del>
      <w:r w:rsidRPr="00413E21">
        <w:t xml:space="preserve"> response. On success, "200 OK" shall be returned. The resource representation is carried in the response message body. On failure, the appropriate error code shall be returned. The response message body may provide additional error information.</w:t>
      </w:r>
      <w:r w:rsidRPr="00367E51">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67E51" w:rsidRPr="00442B28" w:rsidTr="0034465F">
        <w:tc>
          <w:tcPr>
            <w:tcW w:w="5000" w:type="pct"/>
            <w:shd w:val="clear" w:color="auto" w:fill="FFFFCC"/>
            <w:vAlign w:val="center"/>
          </w:tcPr>
          <w:p w:rsidR="00367E51" w:rsidRPr="00442B28" w:rsidRDefault="00367E51" w:rsidP="0034465F">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r>
              <w:rPr>
                <w:rFonts w:ascii="Arial" w:hAnsi="Arial" w:cs="Arial"/>
                <w:b/>
                <w:bCs/>
                <w:sz w:val="28"/>
                <w:szCs w:val="28"/>
                <w:lang w:val="en-US"/>
              </w:rPr>
              <w:t>modificatio</w:t>
            </w:r>
          </w:p>
        </w:tc>
      </w:tr>
    </w:tbl>
    <w:p w:rsidR="00367E51" w:rsidRPr="00413E21" w:rsidRDefault="00367E51" w:rsidP="00367E51">
      <w:pPr>
        <w:pStyle w:val="Heading2"/>
      </w:pPr>
      <w:bookmarkStart w:id="31" w:name="_Toc532836868"/>
      <w:r w:rsidRPr="00413E21">
        <w:t>5.3</w:t>
      </w:r>
      <w:r w:rsidRPr="00413E21">
        <w:tab/>
        <w:t>Design pattern for updating a resource</w:t>
      </w:r>
      <w:bookmarkEnd w:id="31"/>
    </w:p>
    <w:p w:rsidR="00367E51" w:rsidRPr="00413E21" w:rsidRDefault="00367E51" w:rsidP="00367E51">
      <w:r w:rsidRPr="00413E21">
        <w:t xml:space="preserve">Operations to update the complete representation of a resource shall be specified with the HTTP PUT method. The resource to be updated is identified with </w:t>
      </w:r>
      <w:ins w:id="32" w:author="anonymous" w:date="2019-09-19T17:49:00Z">
        <w:r>
          <w:t>the target</w:t>
        </w:r>
      </w:ins>
      <w:del w:id="33" w:author="anonymous" w:date="2019-09-19T17:49:00Z">
        <w:r w:rsidRPr="00413E21" w:rsidDel="003B4304">
          <w:delText>a</w:delText>
        </w:r>
      </w:del>
      <w:r w:rsidRPr="00413E21">
        <w:t xml:space="preserve"> URI.</w:t>
      </w:r>
    </w:p>
    <w:p w:rsidR="00367E51" w:rsidRPr="00413E21" w:rsidRDefault="00367E51" w:rsidP="00367E51">
      <w:pPr>
        <w:pStyle w:val="TH"/>
      </w:pPr>
      <w:r w:rsidRPr="00413E21">
        <w:rPr>
          <w:noProof/>
        </w:rPr>
        <w:drawing>
          <wp:inline distT="0" distB="0" distL="0" distR="0">
            <wp:extent cx="3599180" cy="1228725"/>
            <wp:effectExtent l="0" t="0" r="1270" b="9525"/>
            <wp:docPr id="7" name="Picture 7" descr="RESTful SS guidelines flows_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RESTful SS guidelines flows_00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99180" cy="1228725"/>
                    </a:xfrm>
                    <a:prstGeom prst="rect">
                      <a:avLst/>
                    </a:prstGeom>
                    <a:noFill/>
                    <a:ln>
                      <a:noFill/>
                    </a:ln>
                  </pic:spPr>
                </pic:pic>
              </a:graphicData>
            </a:graphic>
          </wp:inline>
        </w:drawing>
      </w:r>
    </w:p>
    <w:p w:rsidR="00367E51" w:rsidRPr="00413E21" w:rsidRDefault="00367E51" w:rsidP="00367E51">
      <w:pPr>
        <w:pStyle w:val="TF"/>
      </w:pPr>
      <w:r w:rsidRPr="00413E21">
        <w:rPr>
          <w:snapToGrid w:val="0"/>
          <w:color w:val="000000"/>
          <w:w w:val="0"/>
          <w:sz w:val="0"/>
          <w:szCs w:val="0"/>
          <w:u w:color="000000"/>
          <w:bdr w:val="none" w:sz="0" w:space="0" w:color="000000"/>
          <w:shd w:val="clear" w:color="000000" w:fill="000000"/>
          <w:lang w:eastAsia="x-none" w:bidi="x-none"/>
        </w:rPr>
        <w:t xml:space="preserve"> </w:t>
      </w:r>
      <w:r w:rsidRPr="00413E21">
        <w:t>Figure 5.3-1: Flow for updating a resource</w:t>
      </w:r>
    </w:p>
    <w:p w:rsidR="00367E51" w:rsidRPr="00413E21" w:rsidRDefault="00367E51" w:rsidP="00367E51">
      <w:r w:rsidRPr="00413E21">
        <w:t>The procedure is as follows:</w:t>
      </w:r>
    </w:p>
    <w:p w:rsidR="00367E51" w:rsidRPr="00413E21" w:rsidRDefault="00367E51" w:rsidP="00367E51">
      <w:pPr>
        <w:pStyle w:val="B1"/>
      </w:pPr>
      <w:r>
        <w:t>1)</w:t>
      </w:r>
      <w:r>
        <w:tab/>
      </w:r>
      <w:r w:rsidRPr="00413E21">
        <w:t xml:space="preserve">The MnS Consumer sends a HTTP PUT request to the MnS Producer. The resource to be updated is identified with the </w:t>
      </w:r>
      <w:ins w:id="34" w:author="anonymous" w:date="2019-09-19T17:49:00Z">
        <w:r>
          <w:t xml:space="preserve">target </w:t>
        </w:r>
      </w:ins>
      <w:r w:rsidRPr="00413E21">
        <w:t xml:space="preserve">URI. The message body carries the </w:t>
      </w:r>
      <w:del w:id="35" w:author="anonymous" w:date="2019-09-20T11:10:00Z">
        <w:r w:rsidRPr="00413E21" w:rsidDel="00C75465">
          <w:delText xml:space="preserve">new </w:delText>
        </w:r>
      </w:del>
      <w:del w:id="36" w:author="anonymous" w:date="2019-09-20T12:42:00Z">
        <w:r w:rsidRPr="00413E21" w:rsidDel="009C6ADA">
          <w:delText>resource</w:delText>
        </w:r>
      </w:del>
      <w:r w:rsidRPr="00413E21">
        <w:t xml:space="preserve"> representation</w:t>
      </w:r>
      <w:ins w:id="37" w:author="anonymous" w:date="2019-09-20T11:11:00Z">
        <w:r>
          <w:t xml:space="preserve"> the target resource shall replaced with</w:t>
        </w:r>
      </w:ins>
      <w:r w:rsidRPr="00413E21">
        <w:t xml:space="preserve">. Note, the complete resource representation needs to </w:t>
      </w:r>
      <w:ins w:id="38" w:author="anonymous" w:date="2019-09-20T11:02:00Z">
        <w:r>
          <w:t>included in the body</w:t>
        </w:r>
      </w:ins>
      <w:del w:id="39" w:author="anonymous" w:date="2019-09-20T11:02:00Z">
        <w:r w:rsidRPr="00413E21" w:rsidDel="007C0B1B">
          <w:delText>present</w:delText>
        </w:r>
      </w:del>
      <w:r w:rsidRPr="00413E21">
        <w:t>.</w:t>
      </w:r>
      <w:ins w:id="40" w:author="anonymous" w:date="2019-09-20T11:02:00Z">
        <w:r>
          <w:t xml:space="preserve"> Partial representations of the resource to be updated are not allowed.</w:t>
        </w:r>
      </w:ins>
    </w:p>
    <w:p w:rsidR="00367E51" w:rsidRDefault="00367E51" w:rsidP="00367E51">
      <w:pPr>
        <w:pStyle w:val="B1"/>
      </w:pPr>
      <w:r>
        <w:lastRenderedPageBreak/>
        <w:t>2)</w:t>
      </w:r>
      <w:r>
        <w:tab/>
      </w:r>
      <w:r w:rsidRPr="00413E21">
        <w:t xml:space="preserve">The MnS Producer returns the HTTP PUT response to the MnS Consumer. On success, "200 OK" or "204 No Content" shall be returned. </w:t>
      </w:r>
      <w:ins w:id="41" w:author="anonymous" w:date="2019-09-19T17:53:00Z">
        <w:r>
          <w:t xml:space="preserve">In the former case </w:t>
        </w:r>
      </w:ins>
      <w:ins w:id="42" w:author="anonymous" w:date="2019-09-19T17:54:00Z">
        <w:r>
          <w:t>the response carries the representation of the updated resource</w:t>
        </w:r>
      </w:ins>
      <w:ins w:id="43" w:author="anonymous" w:date="2019-09-19T19:32:00Z">
        <w:r>
          <w:t xml:space="preserve"> in the message body</w:t>
        </w:r>
      </w:ins>
      <w:ins w:id="44" w:author="anonymous" w:date="2019-09-19T17:54:00Z">
        <w:r>
          <w:t xml:space="preserve">. In the latter case </w:t>
        </w:r>
      </w:ins>
      <w:ins w:id="45" w:author="anonymous" w:date="2019-09-19T17:58:00Z">
        <w:r>
          <w:t xml:space="preserve">the response has no </w:t>
        </w:r>
      </w:ins>
      <w:ins w:id="46" w:author="anonymous" w:date="2019-09-19T19:33:00Z">
        <w:r>
          <w:t xml:space="preserve">message </w:t>
        </w:r>
      </w:ins>
      <w:ins w:id="47" w:author="anonymous" w:date="2019-09-19T17:58:00Z">
        <w:r>
          <w:t xml:space="preserve">body. </w:t>
        </w:r>
      </w:ins>
      <w:bookmarkStart w:id="48" w:name="_Hlk19876768"/>
      <w:ins w:id="49" w:author="anonymous" w:date="2019-09-20T11:08:00Z">
        <w:r>
          <w:t xml:space="preserve">A "200 OK" response including the representation of the updated resource shall be sent </w:t>
        </w:r>
      </w:ins>
      <w:ins w:id="50" w:author="anonymous" w:date="2019-09-21T09:49:00Z">
        <w:r>
          <w:t>when</w:t>
        </w:r>
      </w:ins>
      <w:ins w:id="51" w:author="anonymous" w:date="2019-09-20T11:08:00Z">
        <w:r>
          <w:t xml:space="preserve"> </w:t>
        </w:r>
      </w:ins>
      <w:ins w:id="52" w:author="anonymous" w:date="2019-09-20T11:09:00Z">
        <w:r>
          <w:t>the updated representation of the resource is not identical to the representation received in the re</w:t>
        </w:r>
      </w:ins>
      <w:ins w:id="53" w:author="anonymous" w:date="2019-09-20T11:10:00Z">
        <w:r>
          <w:t>quest.</w:t>
        </w:r>
        <w:bookmarkEnd w:id="48"/>
        <w:r>
          <w:t xml:space="preserve"> </w:t>
        </w:r>
      </w:ins>
      <w:r w:rsidRPr="00413E21">
        <w:t>On failure, the appropriate error code shall be returned. The response message body may provide additional error information. In case the resource does not exist, the resource is created i</w:t>
      </w:r>
      <w:ins w:id="54" w:author="anonymous" w:date="2019-09-12T16:21:00Z">
        <w:r>
          <w:t>f</w:t>
        </w:r>
      </w:ins>
      <w:del w:id="55" w:author="anonymous" w:date="2019-09-12T16:21:00Z">
        <w:r w:rsidRPr="00413E21" w:rsidDel="007D5D3C">
          <w:delText>n case</w:delText>
        </w:r>
      </w:del>
      <w:r w:rsidRPr="00413E21">
        <w:t xml:space="preserve"> this is supported (see subclause 5.1.2).</w:t>
      </w:r>
      <w:r w:rsidRPr="00367E51">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67E51" w:rsidRPr="00442B28" w:rsidTr="0034465F">
        <w:tc>
          <w:tcPr>
            <w:tcW w:w="5000" w:type="pct"/>
            <w:shd w:val="clear" w:color="auto" w:fill="FFFFCC"/>
            <w:vAlign w:val="center"/>
          </w:tcPr>
          <w:p w:rsidR="00367E51" w:rsidRPr="00442B28" w:rsidRDefault="00367E51" w:rsidP="0034465F">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r>
              <w:rPr>
                <w:rFonts w:ascii="Arial" w:hAnsi="Arial" w:cs="Arial"/>
                <w:b/>
                <w:bCs/>
                <w:sz w:val="28"/>
                <w:szCs w:val="28"/>
                <w:lang w:val="en-US"/>
              </w:rPr>
              <w:t>modificatio</w:t>
            </w:r>
          </w:p>
        </w:tc>
      </w:tr>
    </w:tbl>
    <w:p w:rsidR="00367E51" w:rsidRPr="00413E21" w:rsidRDefault="00367E51" w:rsidP="00367E51">
      <w:pPr>
        <w:pStyle w:val="Heading2"/>
      </w:pPr>
      <w:bookmarkStart w:id="56" w:name="_Toc532836869"/>
      <w:r w:rsidRPr="00413E21">
        <w:t>5.4</w:t>
      </w:r>
      <w:r w:rsidRPr="00413E21">
        <w:tab/>
        <w:t>Design pattern for deleting a resource</w:t>
      </w:r>
      <w:bookmarkEnd w:id="56"/>
    </w:p>
    <w:p w:rsidR="00367E51" w:rsidRPr="00413E21" w:rsidRDefault="00367E51" w:rsidP="00367E51">
      <w:r w:rsidRPr="00413E21">
        <w:t xml:space="preserve">Operations to delete the representation of a resource shall be specified with the HTTP DELETE method. The resource to be deleted is identified with </w:t>
      </w:r>
      <w:ins w:id="57" w:author="anonymous" w:date="2019-09-20T15:50:00Z">
        <w:r>
          <w:t>the target</w:t>
        </w:r>
      </w:ins>
      <w:del w:id="58" w:author="anonymous" w:date="2019-09-20T15:50:00Z">
        <w:r w:rsidRPr="00413E21" w:rsidDel="000211BC">
          <w:delText>a</w:delText>
        </w:r>
      </w:del>
      <w:r w:rsidRPr="00413E21">
        <w:t xml:space="preserve"> URI in the request message.</w:t>
      </w:r>
    </w:p>
    <w:p w:rsidR="00367E51" w:rsidRPr="00413E21" w:rsidRDefault="00367E51" w:rsidP="00367E51">
      <w:pPr>
        <w:pStyle w:val="TH"/>
      </w:pPr>
      <w:r w:rsidRPr="00413E21">
        <w:rPr>
          <w:noProof/>
        </w:rPr>
        <w:drawing>
          <wp:inline distT="0" distB="0" distL="0" distR="0">
            <wp:extent cx="2172335" cy="1228725"/>
            <wp:effectExtent l="0" t="0" r="0" b="9525"/>
            <wp:docPr id="6" name="Picture 6" descr="RESTful SS guidelines flows_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RESTful SS guidelines flows_00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172335" cy="1228725"/>
                    </a:xfrm>
                    <a:prstGeom prst="rect">
                      <a:avLst/>
                    </a:prstGeom>
                    <a:noFill/>
                    <a:ln>
                      <a:noFill/>
                    </a:ln>
                  </pic:spPr>
                </pic:pic>
              </a:graphicData>
            </a:graphic>
          </wp:inline>
        </w:drawing>
      </w:r>
    </w:p>
    <w:p w:rsidR="00367E51" w:rsidRPr="00413E21" w:rsidRDefault="00367E51" w:rsidP="00367E51">
      <w:pPr>
        <w:pStyle w:val="TF"/>
      </w:pPr>
      <w:r w:rsidRPr="00413E21">
        <w:t>Figure 5.4-1: Flow for deleting a resource</w:t>
      </w:r>
    </w:p>
    <w:p w:rsidR="00367E51" w:rsidRPr="00413E21" w:rsidRDefault="00367E51" w:rsidP="00367E51">
      <w:r w:rsidRPr="00413E21">
        <w:t>The procedure is as follows:</w:t>
      </w:r>
    </w:p>
    <w:p w:rsidR="00367E51" w:rsidRPr="00413E21" w:rsidRDefault="00367E51" w:rsidP="00367E51">
      <w:pPr>
        <w:pStyle w:val="B1"/>
      </w:pPr>
      <w:r w:rsidRPr="00413E21">
        <w:t>1)</w:t>
      </w:r>
      <w:r w:rsidRPr="00413E21">
        <w:tab/>
        <w:t>The MnS Consumer sends a HTTP DELETE request to the MnS Producer. The resource to be deleted is identified with the URI. The message body is empty.</w:t>
      </w:r>
    </w:p>
    <w:p w:rsidR="00367E51" w:rsidRPr="00413E21" w:rsidRDefault="00367E51" w:rsidP="00367E51">
      <w:pPr>
        <w:pStyle w:val="B1"/>
      </w:pPr>
      <w:r w:rsidRPr="00413E21">
        <w:t>2)</w:t>
      </w:r>
      <w:r w:rsidRPr="00413E21">
        <w:tab/>
        <w:t>The MnS Producer returns the HTTP DELETE response to the MnS Consumer. On success, "204 No Content" shall be returned. The message body is empty. On failure, the appropriate error code shall be returned. The response message body may provide additional error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67E51" w:rsidRPr="00442B28" w:rsidTr="0034465F">
        <w:tc>
          <w:tcPr>
            <w:tcW w:w="9521" w:type="dxa"/>
            <w:shd w:val="clear" w:color="auto" w:fill="FFFFCC"/>
            <w:vAlign w:val="center"/>
          </w:tcPr>
          <w:p w:rsidR="00367E51" w:rsidRPr="00442B28" w:rsidRDefault="00367E51" w:rsidP="0034465F">
            <w:pPr>
              <w:jc w:val="center"/>
              <w:rPr>
                <w:rFonts w:ascii="Arial" w:hAnsi="Arial" w:cs="Arial"/>
                <w:b/>
                <w:bCs/>
                <w:sz w:val="28"/>
                <w:szCs w:val="28"/>
                <w:lang w:val="en-US"/>
              </w:rPr>
            </w:pPr>
            <w:r>
              <w:rPr>
                <w:rFonts w:ascii="Arial" w:hAnsi="Arial" w:cs="Arial"/>
                <w:b/>
                <w:bCs/>
                <w:sz w:val="28"/>
                <w:szCs w:val="28"/>
                <w:lang w:val="en-US"/>
              </w:rPr>
              <w:t>End of</w:t>
            </w:r>
            <w:r w:rsidRPr="00442B28">
              <w:rPr>
                <w:rFonts w:ascii="Arial" w:hAnsi="Arial" w:cs="Arial"/>
                <w:b/>
                <w:bCs/>
                <w:sz w:val="28"/>
                <w:szCs w:val="28"/>
                <w:lang w:val="en-US"/>
              </w:rPr>
              <w:t xml:space="preserve"> </w:t>
            </w:r>
            <w:r>
              <w:rPr>
                <w:rFonts w:ascii="Arial" w:hAnsi="Arial" w:cs="Arial"/>
                <w:b/>
                <w:bCs/>
                <w:sz w:val="28"/>
                <w:szCs w:val="28"/>
                <w:lang w:val="en-US"/>
              </w:rPr>
              <w:t>modifications</w:t>
            </w:r>
          </w:p>
        </w:tc>
      </w:tr>
    </w:tbl>
    <w:p w:rsidR="00367E51" w:rsidRDefault="00367E51">
      <w:pPr>
        <w:rPr>
          <w:noProof/>
        </w:rPr>
      </w:pPr>
    </w:p>
    <w:sectPr w:rsidR="00367E5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631D" w:rsidRDefault="0048631D">
      <w:r>
        <w:separator/>
      </w:r>
    </w:p>
  </w:endnote>
  <w:endnote w:type="continuationSeparator" w:id="0">
    <w:p w:rsidR="0048631D" w:rsidRDefault="00486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89F" w:rsidRDefault="005338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89F" w:rsidRDefault="005338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89F" w:rsidRDefault="005338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631D" w:rsidRDefault="0048631D">
      <w:r>
        <w:separator/>
      </w:r>
    </w:p>
  </w:footnote>
  <w:footnote w:type="continuationSeparator" w:id="0">
    <w:p w:rsidR="0048631D" w:rsidRDefault="004863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89F" w:rsidRDefault="005338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89F" w:rsidRDefault="005338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onymous">
    <w15:presenceInfo w15:providerId="None" w15:userId="anonymo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581"/>
    <w:rsid w:val="000A6394"/>
    <w:rsid w:val="000B7FED"/>
    <w:rsid w:val="000C038A"/>
    <w:rsid w:val="000C6598"/>
    <w:rsid w:val="00145D43"/>
    <w:rsid w:val="00192C46"/>
    <w:rsid w:val="001A08B3"/>
    <w:rsid w:val="001A7B60"/>
    <w:rsid w:val="001B52F0"/>
    <w:rsid w:val="001B7A65"/>
    <w:rsid w:val="001D16CF"/>
    <w:rsid w:val="001E41F3"/>
    <w:rsid w:val="0026004D"/>
    <w:rsid w:val="002640DD"/>
    <w:rsid w:val="00275D12"/>
    <w:rsid w:val="00284FEB"/>
    <w:rsid w:val="002860C4"/>
    <w:rsid w:val="002B5741"/>
    <w:rsid w:val="00305409"/>
    <w:rsid w:val="003609EF"/>
    <w:rsid w:val="0036231A"/>
    <w:rsid w:val="00367E51"/>
    <w:rsid w:val="00374DD4"/>
    <w:rsid w:val="003D786C"/>
    <w:rsid w:val="003E1A36"/>
    <w:rsid w:val="004052FE"/>
    <w:rsid w:val="00410371"/>
    <w:rsid w:val="004242F1"/>
    <w:rsid w:val="00470611"/>
    <w:rsid w:val="0048631D"/>
    <w:rsid w:val="004B75B7"/>
    <w:rsid w:val="0051580D"/>
    <w:rsid w:val="0053389F"/>
    <w:rsid w:val="00547111"/>
    <w:rsid w:val="00577FE4"/>
    <w:rsid w:val="00592D74"/>
    <w:rsid w:val="005A7519"/>
    <w:rsid w:val="005C74D0"/>
    <w:rsid w:val="005E2C44"/>
    <w:rsid w:val="00621188"/>
    <w:rsid w:val="00622ED9"/>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4A81"/>
    <w:rsid w:val="008F686C"/>
    <w:rsid w:val="00900D3E"/>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2FD8"/>
    <w:rsid w:val="00B228FB"/>
    <w:rsid w:val="00B258BB"/>
    <w:rsid w:val="00B62AC8"/>
    <w:rsid w:val="00B67B97"/>
    <w:rsid w:val="00B968C8"/>
    <w:rsid w:val="00BA3EC5"/>
    <w:rsid w:val="00BA51D9"/>
    <w:rsid w:val="00BA60B9"/>
    <w:rsid w:val="00BB5DFC"/>
    <w:rsid w:val="00BD279D"/>
    <w:rsid w:val="00BD6BB8"/>
    <w:rsid w:val="00BF3262"/>
    <w:rsid w:val="00C66BA2"/>
    <w:rsid w:val="00C95985"/>
    <w:rsid w:val="00CC5026"/>
    <w:rsid w:val="00CC68D0"/>
    <w:rsid w:val="00D03F9A"/>
    <w:rsid w:val="00D06D51"/>
    <w:rsid w:val="00D24991"/>
    <w:rsid w:val="00D311A7"/>
    <w:rsid w:val="00D50255"/>
    <w:rsid w:val="00D66520"/>
    <w:rsid w:val="00D75B3F"/>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FA09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367E51"/>
    <w:rPr>
      <w:rFonts w:ascii="Arial" w:hAnsi="Arial"/>
      <w:b/>
      <w:lang w:val="en-GB" w:eastAsia="en-US"/>
    </w:rPr>
  </w:style>
  <w:style w:type="character" w:customStyle="1" w:styleId="B1Char">
    <w:name w:val="B1 Char"/>
    <w:link w:val="B1"/>
    <w:rsid w:val="00367E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095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png"/><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942\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82AAD9-1C25-406E-A52E-D0C06BDD7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1148</Words>
  <Characters>6547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32291_CR0088r1_5GS_Ph1-SBI_CH_(Rel-16)</cp:lastModifiedBy>
  <cp:revision>14</cp:revision>
  <cp:lastPrinted>1899-12-31T23:00:00Z</cp:lastPrinted>
  <dcterms:created xsi:type="dcterms:W3CDTF">2019-09-26T14:15:00Z</dcterms:created>
  <dcterms:modified xsi:type="dcterms:W3CDTF">2019-10-17T08:19:00Z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